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0DBF1FB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590DE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C4DCE" w:rsidRPr="006C4DCE">
        <w:rPr>
          <w:b/>
          <w:noProof/>
          <w:sz w:val="24"/>
        </w:rPr>
        <w:t>23</w:t>
      </w:r>
      <w:r w:rsidR="00031780">
        <w:rPr>
          <w:b/>
          <w:noProof/>
          <w:sz w:val="24"/>
        </w:rPr>
        <w:t>7086</w:t>
      </w:r>
    </w:p>
    <w:p w14:paraId="77559CC4" w14:textId="6D55C4E5" w:rsidR="006F7EDC" w:rsidRDefault="00590DE2" w:rsidP="006F7EDC">
      <w:pPr>
        <w:pStyle w:val="CRCoverPage"/>
        <w:outlineLvl w:val="0"/>
        <w:rPr>
          <w:b/>
          <w:noProof/>
          <w:sz w:val="24"/>
        </w:rPr>
      </w:pPr>
      <w:r w:rsidRPr="00590DE2">
        <w:rPr>
          <w:b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EBD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001D39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695C9" w:rsidR="001E41F3" w:rsidRPr="00410371" w:rsidRDefault="00590D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31780">
              <w:rPr>
                <w:b/>
                <w:noProof/>
                <w:sz w:val="28"/>
              </w:rPr>
              <w:t>45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6223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001D39">
                <w:rPr>
                  <w:b/>
                  <w:noProof/>
                  <w:sz w:val="28"/>
                </w:rPr>
                <w:t>2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85C5D3" w:rsidR="00F25D98" w:rsidRDefault="0075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5790E" w:rsidR="001E41F3" w:rsidRDefault="0000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Provision of on/off state during PRU association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368BCB" w:rsidR="001E41F3" w:rsidRDefault="001B6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5G_eLCS_</w:t>
            </w:r>
            <w:r w:rsidR="00B27517">
              <w:rPr>
                <w:rFonts w:hint="eastAsia"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D448E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1B6184">
              <w:t>9</w:t>
            </w:r>
            <w:r w:rsidR="00A826CE">
              <w:t>-</w:t>
            </w:r>
            <w:r w:rsidR="001B6184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3ABED" w:rsidR="001E41F3" w:rsidRDefault="00001D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C9DBFF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27517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3D637" w14:textId="1EFB339F" w:rsidR="00001D39" w:rsidRDefault="00001D39" w:rsidP="00001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SA2 agreed CR (S2-2309945), the PRU can in</w:t>
            </w:r>
            <w:r w:rsidR="00936BCA">
              <w:rPr>
                <w:noProof/>
                <w:lang w:eastAsia="zh-CN"/>
              </w:rPr>
              <w:t>cl</w:t>
            </w:r>
            <w:r>
              <w:rPr>
                <w:noProof/>
                <w:lang w:eastAsia="zh-CN"/>
              </w:rPr>
              <w:t>ude ON/OFF state in the PRU association procedure to the network to indicate its deactivation temporarily. This CR proposes to align SA2 progress to add ON/OFF state</w:t>
            </w:r>
            <w:r w:rsidR="00A05C61">
              <w:rPr>
                <w:noProof/>
                <w:lang w:eastAsia="zh-CN"/>
              </w:rPr>
              <w:t xml:space="preserve"> in the PRU association message</w:t>
            </w:r>
            <w:r>
              <w:rPr>
                <w:noProof/>
                <w:lang w:eastAsia="zh-CN"/>
              </w:rPr>
              <w:t xml:space="preserve"> as specified in TS 23.273.</w:t>
            </w:r>
          </w:p>
          <w:p w14:paraId="5BDB443A" w14:textId="77777777" w:rsidR="00001D39" w:rsidRDefault="00001D39" w:rsidP="00001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F2B73F" w14:textId="541C46F7" w:rsidR="00001D39" w:rsidRDefault="00001D39" w:rsidP="00001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</w:p>
          <w:p w14:paraId="5A9D1934" w14:textId="77777777" w:rsidR="00001D39" w:rsidRPr="00001D39" w:rsidRDefault="00001D39" w:rsidP="00001D39">
            <w:pPr>
              <w:pStyle w:val="B2"/>
              <w:rPr>
                <w:i/>
                <w:iCs/>
              </w:rPr>
            </w:pPr>
            <w:r w:rsidRPr="00001D39">
              <w:rPr>
                <w:i/>
                <w:iCs/>
              </w:rPr>
              <w:tab/>
              <w:t>The PRU information included in a PRU association or PRU association update contains one or more than one of the following aspects:</w:t>
            </w:r>
          </w:p>
          <w:p w14:paraId="57DCCC50" w14:textId="77777777" w:rsidR="00001D39" w:rsidRPr="00001D39" w:rsidRDefault="00001D39" w:rsidP="00001D39">
            <w:pPr>
              <w:pStyle w:val="B3"/>
              <w:rPr>
                <w:i/>
                <w:iCs/>
              </w:rPr>
            </w:pPr>
            <w:r w:rsidRPr="00001D39">
              <w:rPr>
                <w:i/>
                <w:iCs/>
              </w:rPr>
              <w:t>-</w:t>
            </w:r>
            <w:r w:rsidRPr="00001D39">
              <w:rPr>
                <w:i/>
                <w:iCs/>
              </w:rPr>
              <w:tab/>
              <w:t>PRU Positioning Capabilities.</w:t>
            </w:r>
          </w:p>
          <w:p w14:paraId="4C96EC88" w14:textId="77777777" w:rsidR="00001D39" w:rsidRPr="00001D39" w:rsidRDefault="00001D39" w:rsidP="00001D39">
            <w:pPr>
              <w:pStyle w:val="B3"/>
              <w:rPr>
                <w:i/>
                <w:iCs/>
              </w:rPr>
            </w:pPr>
            <w:r w:rsidRPr="00001D39">
              <w:rPr>
                <w:i/>
                <w:iCs/>
              </w:rPr>
              <w:t>-</w:t>
            </w:r>
            <w:r w:rsidRPr="00001D39">
              <w:rPr>
                <w:i/>
                <w:iCs/>
              </w:rPr>
              <w:tab/>
              <w:t>Location information if known.</w:t>
            </w:r>
          </w:p>
          <w:p w14:paraId="40267404" w14:textId="38E569E5" w:rsidR="00001D39" w:rsidRPr="00001D39" w:rsidRDefault="00001D39" w:rsidP="00001D39">
            <w:pPr>
              <w:pStyle w:val="B3"/>
              <w:rPr>
                <w:i/>
                <w:iCs/>
              </w:rPr>
            </w:pPr>
            <w:r w:rsidRPr="00001D39">
              <w:rPr>
                <w:i/>
                <w:iCs/>
              </w:rPr>
              <w:t>-</w:t>
            </w:r>
            <w:r w:rsidRPr="00001D39">
              <w:rPr>
                <w:i/>
                <w:iCs/>
              </w:rPr>
              <w:tab/>
            </w:r>
            <w:r w:rsidRPr="00650EA3">
              <w:rPr>
                <w:i/>
                <w:iCs/>
                <w:highlight w:val="yellow"/>
              </w:rPr>
              <w:t>PRU ON/OFF state</w:t>
            </w:r>
            <w:r w:rsidRPr="00001D39">
              <w:rPr>
                <w:i/>
                <w:iCs/>
              </w:rPr>
              <w:t>.</w:t>
            </w:r>
          </w:p>
          <w:p w14:paraId="08EB92D9" w14:textId="436CCDF8" w:rsidR="00001D39" w:rsidRDefault="00001D39" w:rsidP="00001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”</w:t>
            </w:r>
          </w:p>
          <w:p w14:paraId="708AA7DE" w14:textId="2066E12A" w:rsidR="00001D39" w:rsidRDefault="00001D39" w:rsidP="00001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056BB" w14:textId="7D2EFA08" w:rsidR="0054487B" w:rsidRDefault="00001D39" w:rsidP="0000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ON/OFF state during PRU association procedure.</w:t>
            </w:r>
          </w:p>
          <w:p w14:paraId="31C656EC" w14:textId="7A7DF62B" w:rsidR="00001D39" w:rsidRDefault="00001D39" w:rsidP="00001D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6C1D4" w:rsidR="00684AAB" w:rsidRDefault="00001D39" w:rsidP="0000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on ON/OFF state of PRU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0608C" w:rsidR="001E41F3" w:rsidRDefault="0000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5.2.2.7.1, 5.2.2.7.2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D18B13" w14:textId="77777777" w:rsidR="00001D39" w:rsidRPr="00F0027A" w:rsidRDefault="00001D39" w:rsidP="00001D3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20209078"/>
      <w:bookmarkStart w:id="2" w:name="_Toc27581326"/>
      <w:bookmarkStart w:id="3" w:name="_Toc36113477"/>
      <w:bookmarkStart w:id="4" w:name="_Toc45212735"/>
      <w:bookmarkStart w:id="5" w:name="_Toc51932248"/>
      <w:bookmarkStart w:id="6" w:name="_Toc146249911"/>
      <w:bookmarkStart w:id="7" w:name="_Toc20232433"/>
      <w:bookmarkStart w:id="8" w:name="_Toc27746519"/>
      <w:bookmarkStart w:id="9" w:name="_Toc36212699"/>
      <w:bookmarkStart w:id="10" w:name="_Toc36656876"/>
      <w:bookmarkStart w:id="11" w:name="_Toc45286537"/>
      <w:bookmarkStart w:id="12" w:name="_Toc51947804"/>
      <w:bookmarkStart w:id="13" w:name="_Toc51948896"/>
      <w:bookmarkStart w:id="14" w:name="_Toc131395811"/>
      <w:bookmarkStart w:id="15" w:name="_Toc20232435"/>
      <w:bookmarkStart w:id="16" w:name="_Toc27746521"/>
      <w:bookmarkStart w:id="17" w:name="_Toc36212701"/>
      <w:bookmarkStart w:id="18" w:name="_Toc36656878"/>
      <w:bookmarkStart w:id="19" w:name="_Toc45286539"/>
      <w:bookmarkStart w:id="20" w:name="_Toc51947806"/>
      <w:bookmarkStart w:id="21" w:name="_Toc51948898"/>
      <w:bookmarkStart w:id="22" w:name="_Toc131395813"/>
      <w:bookmarkStart w:id="23" w:name="_Toc131395814"/>
      <w:bookmarkStart w:id="24" w:name="_Toc20232673"/>
      <w:bookmarkStart w:id="25" w:name="_Toc27746775"/>
      <w:bookmarkStart w:id="26" w:name="_Toc36212957"/>
      <w:bookmarkStart w:id="27" w:name="_Toc36657134"/>
      <w:bookmarkStart w:id="28" w:name="_Toc45286798"/>
      <w:bookmarkStart w:id="29" w:name="_Toc51948067"/>
      <w:bookmarkStart w:id="30" w:name="_Toc51949159"/>
      <w:bookmarkStart w:id="31" w:name="_Toc131398285"/>
      <w:bookmarkStart w:id="32" w:name="_Toc131398287"/>
      <w:bookmarkStart w:id="33" w:name="_Toc20232675"/>
      <w:bookmarkStart w:id="34" w:name="_Toc27746777"/>
      <w:bookmarkStart w:id="35" w:name="_Toc36212959"/>
      <w:bookmarkStart w:id="36" w:name="_Toc36657136"/>
      <w:bookmarkStart w:id="37" w:name="_Toc45286800"/>
      <w:bookmarkStart w:id="38" w:name="_Toc51948069"/>
      <w:bookmarkStart w:id="39" w:name="_Toc51949161"/>
      <w:bookmarkStart w:id="40" w:name="_Toc131396083"/>
      <w:bookmarkStart w:id="41" w:name="_Toc517469172"/>
      <w:bookmarkStart w:id="42" w:name="_Toc26193014"/>
      <w:bookmarkStart w:id="43" w:name="_Toc26193086"/>
      <w:bookmarkStart w:id="44" w:name="_Toc35266489"/>
      <w:bookmarkStart w:id="45" w:name="_Toc43195248"/>
      <w:bookmarkStart w:id="46" w:name="_Toc45264002"/>
      <w:bookmarkStart w:id="47" w:name="_Toc92299344"/>
      <w:bookmarkStart w:id="48" w:name="_Toc123630306"/>
      <w:bookmarkStart w:id="49" w:name="_Toc114484699"/>
      <w:bookmarkStart w:id="50" w:name="_Hlk114581580"/>
      <w:bookmarkStart w:id="51" w:name="_Toc20232683"/>
      <w:bookmarkStart w:id="52" w:name="_Toc27746785"/>
      <w:bookmarkStart w:id="53" w:name="_Toc36212967"/>
      <w:bookmarkStart w:id="54" w:name="_Toc36657144"/>
      <w:bookmarkStart w:id="55" w:name="_Toc45286808"/>
      <w:bookmarkStart w:id="56" w:name="_Toc51948077"/>
      <w:bookmarkStart w:id="57" w:name="_Toc51949169"/>
      <w:bookmarkStart w:id="58" w:name="_Toc114476338"/>
      <w:bookmarkStart w:id="59" w:name="_Toc114485497"/>
      <w:bookmarkStart w:id="60" w:name="_Toc68203531"/>
      <w:bookmarkStart w:id="61" w:name="_Toc20217977"/>
      <w:bookmarkStart w:id="62" w:name="_Toc27743862"/>
      <w:bookmarkStart w:id="63" w:name="_Toc35959433"/>
      <w:bookmarkStart w:id="64" w:name="_Toc45202865"/>
      <w:bookmarkStart w:id="65" w:name="_Toc45700241"/>
      <w:bookmarkStart w:id="66" w:name="_Toc51919977"/>
      <w:bookmarkStart w:id="67" w:name="_Toc68251037"/>
      <w:bookmarkStart w:id="68" w:name="_Toc114844022"/>
      <w:r w:rsidRPr="00F0027A">
        <w:rPr>
          <w:rFonts w:ascii="Arial" w:hAnsi="Arial" w:hint="eastAsia"/>
          <w:sz w:val="22"/>
        </w:rPr>
        <w:t>5.2.2.</w:t>
      </w:r>
      <w:r>
        <w:rPr>
          <w:rFonts w:ascii="Arial" w:hAnsi="Arial"/>
          <w:sz w:val="22"/>
        </w:rPr>
        <w:t>7</w:t>
      </w:r>
      <w:r w:rsidRPr="00F0027A">
        <w:rPr>
          <w:rFonts w:ascii="Arial" w:hAnsi="Arial"/>
          <w:sz w:val="22"/>
        </w:rPr>
        <w:t>.</w:t>
      </w:r>
      <w:r w:rsidRPr="00F0027A">
        <w:rPr>
          <w:rFonts w:ascii="Arial" w:hAnsi="Arial" w:hint="eastAsia"/>
          <w:sz w:val="22"/>
        </w:rPr>
        <w:t>1</w:t>
      </w:r>
      <w:r w:rsidRPr="00F0027A">
        <w:rPr>
          <w:rFonts w:ascii="Arial" w:hAnsi="Arial" w:hint="eastAsia"/>
          <w:sz w:val="22"/>
        </w:rPr>
        <w:tab/>
        <w:t>General</w:t>
      </w:r>
    </w:p>
    <w:p w14:paraId="10D1308C" w14:textId="77777777" w:rsidR="00001D39" w:rsidRPr="00F0027A" w:rsidRDefault="00001D39" w:rsidP="00001D39">
      <w:pPr>
        <w:rPr>
          <w:rFonts w:eastAsia="等线"/>
          <w:noProof/>
          <w:lang w:val="en-US" w:eastAsia="zh-CN"/>
        </w:rPr>
      </w:pPr>
      <w:r w:rsidRPr="00F0027A">
        <w:rPr>
          <w:noProof/>
          <w:lang w:val="en-US" w:eastAsia="zh-CN"/>
        </w:rPr>
        <w:t xml:space="preserve">The supplementary services PRU association operation enables the PRU to associate with a serving LMF by using NAS signalling as decribed in clause 6.17.1 of 3GPP TS 23.273 [2]. The NAS signaling are transported using the DL NAS Transport message and the Uplink NAS Transport message defined in 3GPP TS 24.501 [3]. </w:t>
      </w:r>
    </w:p>
    <w:p w14:paraId="444019C4" w14:textId="3FFEC5B7" w:rsidR="00001D39" w:rsidRPr="00F0027A" w:rsidRDefault="00001D39" w:rsidP="00001D39">
      <w:pPr>
        <w:rPr>
          <w:noProof/>
          <w:lang w:val="en-US" w:eastAsia="zh-CN"/>
        </w:rPr>
      </w:pPr>
      <w:r w:rsidRPr="00F0027A">
        <w:rPr>
          <w:noProof/>
          <w:lang w:val="en-US" w:eastAsia="zh-CN"/>
        </w:rPr>
        <w:t>The supplementary services PRU association operation also enables to perform a PRU Association update to inform the serving LMF of the continued availability of the PRU or to inform the serving LMF of change to the location of the PRU (e.g. a change of tracking area or change of serving AMF) or a change of the PRU positioning capabilities</w:t>
      </w:r>
      <w:ins w:id="69" w:author="vivo, Hank" w:date="2023-09-26T20:36:00Z">
        <w:r>
          <w:rPr>
            <w:noProof/>
            <w:lang w:val="en-US" w:eastAsia="zh-CN"/>
          </w:rPr>
          <w:t>, or a change of the PRU ON/OFF state</w:t>
        </w:r>
      </w:ins>
      <w:r w:rsidRPr="00F0027A">
        <w:rPr>
          <w:noProof/>
          <w:lang w:val="en-US" w:eastAsia="zh-CN"/>
        </w:rPr>
        <w:t>.</w:t>
      </w:r>
    </w:p>
    <w:p w14:paraId="6A2942CD" w14:textId="77777777" w:rsidR="00001D39" w:rsidRPr="00F0027A" w:rsidRDefault="00001D39" w:rsidP="00001D39">
      <w:pPr>
        <w:rPr>
          <w:noProof/>
          <w:lang w:val="en-US" w:eastAsia="zh-CN"/>
        </w:rPr>
      </w:pPr>
      <w:r w:rsidRPr="00F0027A">
        <w:rPr>
          <w:noProof/>
          <w:lang w:val="en-US" w:eastAsia="zh-CN"/>
        </w:rPr>
        <w:t>Figure 5.2.2.</w:t>
      </w:r>
      <w:r>
        <w:rPr>
          <w:noProof/>
          <w:lang w:val="en-US" w:eastAsia="zh-CN"/>
        </w:rPr>
        <w:t>7</w:t>
      </w:r>
      <w:r w:rsidRPr="00F0027A">
        <w:rPr>
          <w:noProof/>
          <w:lang w:val="en-US" w:eastAsia="zh-CN"/>
        </w:rPr>
        <w:t>.1-1 illustrates an example of the NAS signaling transport for a PRU association procedure.</w:t>
      </w:r>
    </w:p>
    <w:bookmarkStart w:id="70" w:name="_MON_1742150305"/>
    <w:bookmarkEnd w:id="70"/>
    <w:p w14:paraId="4BF4A111" w14:textId="77777777" w:rsidR="00001D39" w:rsidRDefault="00001D39" w:rsidP="00001D39">
      <w:pPr>
        <w:keepLines/>
        <w:spacing w:after="240"/>
        <w:jc w:val="center"/>
        <w:rPr>
          <w:rFonts w:ascii="Arial" w:hAnsi="Arial"/>
          <w:b/>
        </w:rPr>
      </w:pPr>
      <w:r w:rsidRPr="00F0027A">
        <w:rPr>
          <w:rFonts w:ascii="Arial" w:hAnsi="Arial"/>
          <w:b/>
        </w:rPr>
        <w:object w:dxaOrig="9072" w:dyaOrig="9034" w14:anchorId="4936F1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4pt;height:449.6pt" o:ole="">
            <v:imagedata r:id="rId13" o:title=""/>
          </v:shape>
          <o:OLEObject Type="Embed" ProgID="Word.Picture.8" ShapeID="_x0000_i1025" DrawAspect="Content" ObjectID="_1757419594" r:id="rId14"/>
        </w:object>
      </w:r>
    </w:p>
    <w:p w14:paraId="02D3E6EA" w14:textId="77777777" w:rsidR="00001D39" w:rsidRPr="00F0027A" w:rsidRDefault="00001D39" w:rsidP="00001D39">
      <w:pPr>
        <w:keepLines/>
        <w:spacing w:after="240"/>
        <w:jc w:val="center"/>
        <w:rPr>
          <w:rFonts w:ascii="Arial" w:hAnsi="Arial"/>
          <w:b/>
        </w:rPr>
      </w:pPr>
      <w:r w:rsidRPr="00F0027A">
        <w:rPr>
          <w:rFonts w:ascii="Arial" w:hAnsi="Arial"/>
          <w:b/>
        </w:rPr>
        <w:t>Figure 5.2.2.</w:t>
      </w:r>
      <w:r>
        <w:rPr>
          <w:rFonts w:ascii="Arial" w:hAnsi="Arial"/>
          <w:b/>
        </w:rPr>
        <w:t>7</w:t>
      </w:r>
      <w:r w:rsidRPr="00F0027A">
        <w:rPr>
          <w:rFonts w:ascii="Arial" w:hAnsi="Arial"/>
          <w:b/>
        </w:rPr>
        <w:t>.1</w:t>
      </w:r>
      <w:r w:rsidRPr="00F0027A">
        <w:rPr>
          <w:rFonts w:ascii="Arial" w:hAnsi="Arial" w:hint="eastAsia"/>
          <w:b/>
          <w:lang w:eastAsia="zh-CN"/>
        </w:rPr>
        <w:t>-</w:t>
      </w:r>
      <w:r w:rsidRPr="00F0027A">
        <w:rPr>
          <w:rFonts w:ascii="Arial" w:hAnsi="Arial"/>
          <w:b/>
        </w:rPr>
        <w:t xml:space="preserve">1: NAS signalling transport for </w:t>
      </w:r>
      <w:r w:rsidRPr="00F0027A">
        <w:rPr>
          <w:rFonts w:ascii="Arial" w:hAnsi="Arial"/>
          <w:b/>
          <w:lang w:eastAsia="zh-CN"/>
        </w:rPr>
        <w:t>PRU association procedure</w:t>
      </w:r>
      <w:r w:rsidRPr="00F0027A">
        <w:rPr>
          <w:rFonts w:ascii="Arial" w:hAnsi="Arial"/>
          <w:b/>
        </w:rPr>
        <w:t xml:space="preserve"> </w:t>
      </w:r>
    </w:p>
    <w:p w14:paraId="70EDC464" w14:textId="6013C00D" w:rsidR="00001D39" w:rsidRPr="000F4952" w:rsidRDefault="00001D39" w:rsidP="00001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15712A" w14:textId="77777777" w:rsidR="00001D39" w:rsidRPr="00F0027A" w:rsidRDefault="00001D39" w:rsidP="00001D3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F0027A">
        <w:rPr>
          <w:rFonts w:ascii="Arial" w:hAnsi="Arial" w:hint="eastAsia"/>
          <w:sz w:val="22"/>
        </w:rPr>
        <w:lastRenderedPageBreak/>
        <w:t>5.2.2.</w:t>
      </w:r>
      <w:r>
        <w:rPr>
          <w:rFonts w:ascii="Arial" w:hAnsi="Arial"/>
          <w:sz w:val="22"/>
        </w:rPr>
        <w:t>7</w:t>
      </w:r>
      <w:r w:rsidRPr="00F0027A">
        <w:rPr>
          <w:rFonts w:ascii="Arial" w:hAnsi="Arial" w:hint="eastAsia"/>
          <w:sz w:val="22"/>
        </w:rPr>
        <w:t>.2</w:t>
      </w:r>
      <w:r w:rsidRPr="00F0027A">
        <w:rPr>
          <w:rFonts w:ascii="Arial" w:hAnsi="Arial" w:hint="eastAsia"/>
          <w:sz w:val="22"/>
        </w:rPr>
        <w:tab/>
        <w:t>Normal operat</w:t>
      </w:r>
      <w:r w:rsidRPr="00F0027A">
        <w:rPr>
          <w:rFonts w:ascii="Arial" w:hAnsi="Arial" w:hint="eastAsia"/>
          <w:sz w:val="22"/>
          <w:lang w:eastAsia="zh-CN"/>
        </w:rPr>
        <w:t>i</w:t>
      </w:r>
      <w:r w:rsidRPr="00F0027A">
        <w:rPr>
          <w:rFonts w:ascii="Arial" w:hAnsi="Arial" w:hint="eastAsia"/>
          <w:sz w:val="22"/>
        </w:rPr>
        <w:t>on</w:t>
      </w:r>
    </w:p>
    <w:p w14:paraId="32A3450E" w14:textId="12930AAA" w:rsidR="00001D39" w:rsidRPr="00F0027A" w:rsidRDefault="00001D39" w:rsidP="00001D39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>
        <w:t xml:space="preserve"> </w:t>
      </w:r>
      <w:r w:rsidRPr="00F0027A">
        <w:t>invokes a PRU association procedure by sending a REGISTER message containing a PRU-association invoke component to the serving LMF as defined in 3GPP</w:t>
      </w:r>
      <w:r w:rsidRPr="00F0027A">
        <w:rPr>
          <w:lang w:val="en-US"/>
        </w:rPr>
        <w:t xml:space="preserve"> TS 24.080 [5]. The PRU-association invoke component shall include a type for the PRU association request whether it is initial PRU association request or PRU association update, and the positioning capabilities of the </w:t>
      </w:r>
      <w:r w:rsidRPr="00274CED">
        <w:t>UE operating as PRU</w:t>
      </w:r>
      <w:r w:rsidRPr="00F0027A">
        <w:rPr>
          <w:lang w:val="en-US"/>
        </w:rPr>
        <w:t>, and optionally the location information if available</w:t>
      </w:r>
      <w:ins w:id="71" w:author="vivo, Hank" w:date="2023-09-26T20:39:00Z">
        <w:r>
          <w:rPr>
            <w:lang w:val="en-US"/>
          </w:rPr>
          <w:t xml:space="preserve">, </w:t>
        </w:r>
        <w:r w:rsidRPr="00F0027A">
          <w:rPr>
            <w:lang w:val="en-US"/>
          </w:rPr>
          <w:t>and optionally</w:t>
        </w:r>
        <w:r>
          <w:rPr>
            <w:lang w:val="en-US"/>
          </w:rPr>
          <w:t xml:space="preserve"> PRU ON/OFF state</w:t>
        </w:r>
      </w:ins>
      <w:r w:rsidRPr="00F0027A">
        <w:rPr>
          <w:lang w:val="en-US"/>
        </w:rPr>
        <w:t xml:space="preserve">. The </w:t>
      </w:r>
      <w:r w:rsidRPr="00274CED">
        <w:t>UE operating as PRU</w:t>
      </w:r>
      <w:r>
        <w:t xml:space="preserve"> </w:t>
      </w:r>
      <w:r w:rsidRPr="00F0027A">
        <w:rPr>
          <w:lang w:val="en-US"/>
        </w:rPr>
        <w:t>may include the pre-configured routing ID for an initial association, or the routing ID received from the previous PRU association procedure in the UL NAS TRANSPORT message.</w:t>
      </w:r>
    </w:p>
    <w:p w14:paraId="3C9CFA09" w14:textId="77777777" w:rsidR="00001D39" w:rsidRDefault="00001D39" w:rsidP="00001D39">
      <w:pPr>
        <w:keepLines/>
        <w:ind w:left="1135" w:hanging="851"/>
        <w:rPr>
          <w:lang w:val="en-US"/>
        </w:rPr>
      </w:pPr>
      <w:r w:rsidRPr="00F0027A">
        <w:rPr>
          <w:color w:val="FF0000"/>
          <w:lang w:val="en-US"/>
        </w:rPr>
        <w:t>Editor’s Note:</w:t>
      </w:r>
      <w:r w:rsidRPr="00F0027A">
        <w:rPr>
          <w:color w:val="FF0000"/>
          <w:lang w:val="en-US"/>
        </w:rPr>
        <w:tab/>
        <w:t xml:space="preserve">It is FFS the details of </w:t>
      </w:r>
      <w:r>
        <w:rPr>
          <w:color w:val="FF0000"/>
          <w:lang w:val="en-US"/>
        </w:rPr>
        <w:t xml:space="preserve">the </w:t>
      </w:r>
      <w:r w:rsidRPr="009556E5">
        <w:rPr>
          <w:color w:val="FF0000"/>
          <w:lang w:val="en-US"/>
        </w:rPr>
        <w:t>UE operating as PRU</w:t>
      </w:r>
      <w:r w:rsidRPr="00F0027A">
        <w:rPr>
          <w:color w:val="FF0000"/>
          <w:lang w:val="en-US"/>
        </w:rPr>
        <w:t>’s positioning capabilities.</w:t>
      </w:r>
    </w:p>
    <w:p w14:paraId="6D30FDD7" w14:textId="1FDF9320" w:rsidR="00001D39" w:rsidRPr="00F0027A" w:rsidRDefault="00001D39" w:rsidP="00001D39">
      <w:pPr>
        <w:keepNext/>
      </w:pPr>
      <w:r w:rsidRPr="00F0027A">
        <w:t>The LMF shall return a RELEASE COMPLETE message containing a PRU-association return result component if the LMF accepts the PRU association. The PRU-association return result component shall indicate the conditions for performing PRU association updates with the serving LMF. The conditions for performing PRU association update may include a periodic PRU association update timer and PRU association update based on a change of PRU location, change of PRU TAI, change of serving AMF</w:t>
      </w:r>
      <w:ins w:id="72" w:author="vivo, Hank" w:date="2023-09-26T20:40:00Z">
        <w:r>
          <w:rPr>
            <w:noProof/>
            <w:lang w:eastAsia="zh-CN"/>
          </w:rPr>
          <w:t xml:space="preserve">, </w:t>
        </w:r>
        <w:r>
          <w:rPr>
            <w:noProof/>
            <w:lang w:val="en-US" w:eastAsia="zh-CN"/>
          </w:rPr>
          <w:t>or a change of the PRU ON/OFF state</w:t>
        </w:r>
      </w:ins>
      <w:r w:rsidRPr="00F0027A">
        <w:t>.</w:t>
      </w:r>
    </w:p>
    <w:p w14:paraId="0B870164" w14:textId="77777777" w:rsidR="00001D39" w:rsidRPr="00F0027A" w:rsidRDefault="00001D39" w:rsidP="00001D39">
      <w:pPr>
        <w:keepNext/>
        <w:rPr>
          <w:b/>
        </w:rPr>
      </w:pPr>
      <w:r w:rsidRPr="00F0027A">
        <w:t xml:space="preserve">If the LMF is unable to process the PRU-association invoke component received from the </w:t>
      </w:r>
      <w:r w:rsidRPr="00274CED">
        <w:t>UE operating as PRU</w:t>
      </w:r>
      <w:r>
        <w:t xml:space="preserve"> </w:t>
      </w:r>
      <w:r w:rsidRPr="00F0027A">
        <w:t>as specified in clause 6.17.1 of 3GPP</w:t>
      </w:r>
      <w:r w:rsidRPr="00F0027A">
        <w:rPr>
          <w:lang w:val="en-US"/>
        </w:rPr>
        <w:t> </w:t>
      </w:r>
      <w:r w:rsidRPr="00F0027A">
        <w:t>TS</w:t>
      </w:r>
      <w:r w:rsidRPr="00F0027A">
        <w:rPr>
          <w:lang w:val="en-US"/>
        </w:rPr>
        <w:t> </w:t>
      </w:r>
      <w:r w:rsidRPr="00F0027A">
        <w:t>23.273</w:t>
      </w:r>
      <w:r w:rsidRPr="00F0027A">
        <w:rPr>
          <w:lang w:val="en-US"/>
        </w:rPr>
        <w:t> </w:t>
      </w:r>
      <w:r w:rsidRPr="00F0027A">
        <w:t xml:space="preserve">[2], the LMF shall return a RELEASE COMPLETE message containing reject component. The reject component may include routing ID of the serving LMF if new LMF is selected to serve the </w:t>
      </w:r>
      <w:r w:rsidRPr="00274CED">
        <w:t>UE operating as PRU</w:t>
      </w:r>
      <w:r w:rsidRPr="00F0027A">
        <w:t>.</w:t>
      </w:r>
      <w:r w:rsidRPr="00F0027A">
        <w:br w:type="page"/>
      </w:r>
      <w:r w:rsidRPr="00F0027A">
        <w:rPr>
          <w:b/>
        </w:rPr>
        <w:lastRenderedPageBreak/>
        <w:t xml:space="preserve"> </w:t>
      </w:r>
    </w:p>
    <w:p w14:paraId="554D1C8A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0A4CB15A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UE</w:t>
      </w:r>
      <w:r w:rsidRPr="00F0027A">
        <w:rPr>
          <w:bCs/>
        </w:rPr>
        <w:tab/>
        <w:t>Network</w:t>
      </w:r>
    </w:p>
    <w:p w14:paraId="3B3C8DA8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REGISTER</w:t>
      </w:r>
    </w:p>
    <w:p w14:paraId="1D133635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------------------------------------------------------------------------------------------------------------------------&gt;</w:t>
      </w:r>
    </w:p>
    <w:p w14:paraId="0513505F" w14:textId="3E725F86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(invoke = PRU association (</w:t>
      </w:r>
      <w:proofErr w:type="spellStart"/>
      <w:r w:rsidRPr="00F0027A">
        <w:rPr>
          <w:bCs/>
        </w:rPr>
        <w:t>PRUassociationType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positioningCapabilities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locationOfPRU</w:t>
      </w:r>
      <w:proofErr w:type="spellEnd"/>
      <w:ins w:id="73" w:author="vivo, Hank" w:date="2023-09-26T20:41:00Z">
        <w:r>
          <w:rPr>
            <w:bCs/>
          </w:rPr>
          <w:t xml:space="preserve">, </w:t>
        </w:r>
        <w:proofErr w:type="spellStart"/>
        <w:r>
          <w:rPr>
            <w:bCs/>
          </w:rPr>
          <w:t>PRUOnOffState</w:t>
        </w:r>
      </w:ins>
      <w:proofErr w:type="spellEnd"/>
      <w:r w:rsidRPr="00F0027A">
        <w:rPr>
          <w:bCs/>
        </w:rPr>
        <w:t>)</w:t>
      </w:r>
    </w:p>
    <w:p w14:paraId="50FEFA11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60CC48CC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1811A629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&lt;------------------------------------------------------------------------------------------------------------------------</w:t>
      </w:r>
    </w:p>
    <w:p w14:paraId="78202385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(return result = PRU association (</w:t>
      </w:r>
      <w:proofErr w:type="spellStart"/>
      <w:r w:rsidRPr="00F0027A">
        <w:rPr>
          <w:bCs/>
        </w:rPr>
        <w:t>PRUassociationUpdateTimer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locationValidityPRUassociationUpdate</w:t>
      </w:r>
      <w:proofErr w:type="spellEnd"/>
      <w:r w:rsidRPr="00F0027A">
        <w:rPr>
          <w:bCs/>
        </w:rPr>
        <w:t>)</w:t>
      </w:r>
    </w:p>
    <w:p w14:paraId="03FFA11A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00D4189F" w14:textId="77777777" w:rsidR="00001D39" w:rsidRPr="00B13969" w:rsidRDefault="00001D39" w:rsidP="00001D39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B13969">
        <w:t>RELEASE COMPLETE</w:t>
      </w:r>
    </w:p>
    <w:p w14:paraId="63C14BC0" w14:textId="77777777" w:rsidR="00001D39" w:rsidRPr="00B13969" w:rsidRDefault="00001D39" w:rsidP="00001D39">
      <w:pPr>
        <w:keepNext/>
        <w:keepLines/>
        <w:spacing w:after="0"/>
        <w:jc w:val="center"/>
        <w:rPr>
          <w:lang w:eastAsia="zh-CN"/>
        </w:rPr>
      </w:pPr>
      <w:r w:rsidRPr="00B13969">
        <w:t>&lt;-  -  -  -  -  -  -  -  -  -  -  -  -  -  -  -  -  -  -  -  -  -  -  -  -  -  -  -  -  -  -  -  -  -  -  -  -  -  -  -  -  -  -  -  -  -  -  -</w:t>
      </w:r>
    </w:p>
    <w:p w14:paraId="0983E33D" w14:textId="77777777" w:rsidR="00001D39" w:rsidRDefault="00001D39" w:rsidP="00001D39">
      <w:pPr>
        <w:keepNext/>
        <w:keepLines/>
        <w:tabs>
          <w:tab w:val="left" w:pos="8352"/>
        </w:tabs>
        <w:spacing w:after="0"/>
        <w:jc w:val="center"/>
      </w:pPr>
      <w:r w:rsidRPr="00B13969">
        <w:t>Facility (Return error (Error))</w:t>
      </w:r>
    </w:p>
    <w:p w14:paraId="23B15BFA" w14:textId="77777777" w:rsidR="00001D39" w:rsidRDefault="00001D39" w:rsidP="00001D39">
      <w:pPr>
        <w:keepNext/>
        <w:keepLines/>
        <w:tabs>
          <w:tab w:val="left" w:pos="8352"/>
        </w:tabs>
        <w:spacing w:after="0"/>
        <w:jc w:val="center"/>
      </w:pPr>
    </w:p>
    <w:p w14:paraId="66223DDD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4AAC4264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  -  -  -  -  -  -  -  -  -  -  -  -  -  -  -  -  -  -  -  -  -  -  -  -  -  -  -  -  -  -  -  -  -  -  -  -  -  -  -  -  -  -  -  -  -  -  -</w:t>
      </w:r>
    </w:p>
    <w:p w14:paraId="4D7BE0E0" w14:textId="77777777" w:rsidR="00001D39" w:rsidRPr="00F0027A" w:rsidRDefault="00001D39" w:rsidP="00001D39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(Reject (</w:t>
      </w:r>
      <w:proofErr w:type="spellStart"/>
      <w:r w:rsidRPr="00F0027A">
        <w:rPr>
          <w:bCs/>
        </w:rPr>
        <w:t>newLMFroutingID</w:t>
      </w:r>
      <w:proofErr w:type="spellEnd"/>
      <w:r w:rsidRPr="00F0027A">
        <w:rPr>
          <w:bCs/>
        </w:rPr>
        <w:t>))</w:t>
      </w:r>
    </w:p>
    <w:p w14:paraId="246ED675" w14:textId="77777777" w:rsidR="00001D39" w:rsidRPr="00F0027A" w:rsidRDefault="00001D39" w:rsidP="00001D39">
      <w:pPr>
        <w:rPr>
          <w:bCs/>
        </w:rPr>
      </w:pPr>
    </w:p>
    <w:p w14:paraId="4B25FB41" w14:textId="77777777" w:rsidR="00001D39" w:rsidRDefault="00001D39" w:rsidP="00001D39">
      <w:pPr>
        <w:keepNext/>
        <w:jc w:val="center"/>
        <w:rPr>
          <w:b/>
          <w:bCs/>
        </w:rPr>
      </w:pPr>
      <w:r w:rsidRPr="00F0027A">
        <w:rPr>
          <w:b/>
          <w:bCs/>
        </w:rPr>
        <w:t>Figure 5.2.2.</w:t>
      </w:r>
      <w:r>
        <w:rPr>
          <w:b/>
          <w:bCs/>
        </w:rPr>
        <w:t>7</w:t>
      </w:r>
      <w:r w:rsidRPr="00F0027A">
        <w:rPr>
          <w:b/>
          <w:bCs/>
        </w:rPr>
        <w:t>.2.1: PRU association procedure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DA53B" w14:textId="77777777" w:rsidR="00055FAE" w:rsidRDefault="00055FAE">
      <w:r>
        <w:separator/>
      </w:r>
    </w:p>
  </w:endnote>
  <w:endnote w:type="continuationSeparator" w:id="0">
    <w:p w14:paraId="691401AC" w14:textId="77777777" w:rsidR="00055FAE" w:rsidRDefault="00055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C8246" w14:textId="77777777" w:rsidR="00055FAE" w:rsidRDefault="00055FAE">
      <w:r>
        <w:separator/>
      </w:r>
    </w:p>
  </w:footnote>
  <w:footnote w:type="continuationSeparator" w:id="0">
    <w:p w14:paraId="05820FDA" w14:textId="77777777" w:rsidR="00055FAE" w:rsidRDefault="00055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8762261">
    <w:abstractNumId w:val="12"/>
  </w:num>
  <w:num w:numId="2" w16cid:durableId="440955011">
    <w:abstractNumId w:val="2"/>
  </w:num>
  <w:num w:numId="3" w16cid:durableId="1399088468">
    <w:abstractNumId w:val="1"/>
  </w:num>
  <w:num w:numId="4" w16cid:durableId="1206405408">
    <w:abstractNumId w:val="0"/>
  </w:num>
  <w:num w:numId="5" w16cid:durableId="445583307">
    <w:abstractNumId w:val="16"/>
  </w:num>
  <w:num w:numId="6" w16cid:durableId="281883281">
    <w:abstractNumId w:val="14"/>
  </w:num>
  <w:num w:numId="7" w16cid:durableId="298733875">
    <w:abstractNumId w:val="15"/>
  </w:num>
  <w:num w:numId="8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98444906">
    <w:abstractNumId w:val="11"/>
  </w:num>
  <w:num w:numId="11" w16cid:durableId="2141653073">
    <w:abstractNumId w:val="9"/>
  </w:num>
  <w:num w:numId="12" w16cid:durableId="1249926199">
    <w:abstractNumId w:val="7"/>
  </w:num>
  <w:num w:numId="13" w16cid:durableId="1669476467">
    <w:abstractNumId w:val="6"/>
  </w:num>
  <w:num w:numId="14" w16cid:durableId="1873574177">
    <w:abstractNumId w:val="5"/>
  </w:num>
  <w:num w:numId="15" w16cid:durableId="1012148537">
    <w:abstractNumId w:val="4"/>
  </w:num>
  <w:num w:numId="16" w16cid:durableId="725488890">
    <w:abstractNumId w:val="8"/>
  </w:num>
  <w:num w:numId="17" w16cid:durableId="15742842">
    <w:abstractNumId w:val="3"/>
  </w:num>
  <w:num w:numId="18" w16cid:durableId="217127066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sawFAEuKIPQtAAAA"/>
  </w:docVars>
  <w:rsids>
    <w:rsidRoot w:val="00022E4A"/>
    <w:rsid w:val="00001D39"/>
    <w:rsid w:val="00022E4A"/>
    <w:rsid w:val="00031780"/>
    <w:rsid w:val="0003662D"/>
    <w:rsid w:val="00055FAE"/>
    <w:rsid w:val="000827C0"/>
    <w:rsid w:val="000A26D6"/>
    <w:rsid w:val="000A6394"/>
    <w:rsid w:val="000B7FED"/>
    <w:rsid w:val="000C038A"/>
    <w:rsid w:val="000C6598"/>
    <w:rsid w:val="000D44B3"/>
    <w:rsid w:val="000F1FF0"/>
    <w:rsid w:val="00141B19"/>
    <w:rsid w:val="00145D43"/>
    <w:rsid w:val="00147897"/>
    <w:rsid w:val="00156BB3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41F3"/>
    <w:rsid w:val="002025E4"/>
    <w:rsid w:val="002123C6"/>
    <w:rsid w:val="0024603C"/>
    <w:rsid w:val="0025437C"/>
    <w:rsid w:val="0026004D"/>
    <w:rsid w:val="00261F81"/>
    <w:rsid w:val="00263AEC"/>
    <w:rsid w:val="002640DD"/>
    <w:rsid w:val="00275D12"/>
    <w:rsid w:val="00284FEB"/>
    <w:rsid w:val="00285546"/>
    <w:rsid w:val="002860C4"/>
    <w:rsid w:val="00286CED"/>
    <w:rsid w:val="002B27D4"/>
    <w:rsid w:val="002B5741"/>
    <w:rsid w:val="002C7B6F"/>
    <w:rsid w:val="002E108B"/>
    <w:rsid w:val="002E472E"/>
    <w:rsid w:val="002E61F0"/>
    <w:rsid w:val="002F6C56"/>
    <w:rsid w:val="00305409"/>
    <w:rsid w:val="00345EB7"/>
    <w:rsid w:val="003570EC"/>
    <w:rsid w:val="003609EF"/>
    <w:rsid w:val="0036231A"/>
    <w:rsid w:val="00374DD4"/>
    <w:rsid w:val="003B70D7"/>
    <w:rsid w:val="003C4AA7"/>
    <w:rsid w:val="003C4C53"/>
    <w:rsid w:val="003D6D0D"/>
    <w:rsid w:val="003E1A36"/>
    <w:rsid w:val="003F46F8"/>
    <w:rsid w:val="00405A30"/>
    <w:rsid w:val="00406EB8"/>
    <w:rsid w:val="00410371"/>
    <w:rsid w:val="00411E1E"/>
    <w:rsid w:val="00420F6F"/>
    <w:rsid w:val="00422B8A"/>
    <w:rsid w:val="004242F1"/>
    <w:rsid w:val="004409EB"/>
    <w:rsid w:val="004508EF"/>
    <w:rsid w:val="0045578E"/>
    <w:rsid w:val="00466FBF"/>
    <w:rsid w:val="004853BB"/>
    <w:rsid w:val="004B229B"/>
    <w:rsid w:val="004B75B7"/>
    <w:rsid w:val="004C6C28"/>
    <w:rsid w:val="005141D9"/>
    <w:rsid w:val="0051580D"/>
    <w:rsid w:val="00520CA3"/>
    <w:rsid w:val="00521883"/>
    <w:rsid w:val="00522CC7"/>
    <w:rsid w:val="005256B1"/>
    <w:rsid w:val="00537D67"/>
    <w:rsid w:val="00543127"/>
    <w:rsid w:val="0054487B"/>
    <w:rsid w:val="00547111"/>
    <w:rsid w:val="00563304"/>
    <w:rsid w:val="00583A51"/>
    <w:rsid w:val="00590DE2"/>
    <w:rsid w:val="00592D74"/>
    <w:rsid w:val="00597B9A"/>
    <w:rsid w:val="005D3CF3"/>
    <w:rsid w:val="005E2C44"/>
    <w:rsid w:val="00600E64"/>
    <w:rsid w:val="006069B5"/>
    <w:rsid w:val="0061156C"/>
    <w:rsid w:val="00612165"/>
    <w:rsid w:val="00621188"/>
    <w:rsid w:val="006257ED"/>
    <w:rsid w:val="00635210"/>
    <w:rsid w:val="00650EA3"/>
    <w:rsid w:val="00653DE4"/>
    <w:rsid w:val="00657B2B"/>
    <w:rsid w:val="00661837"/>
    <w:rsid w:val="0066573A"/>
    <w:rsid w:val="00665C47"/>
    <w:rsid w:val="00673E7D"/>
    <w:rsid w:val="0067736F"/>
    <w:rsid w:val="006811BA"/>
    <w:rsid w:val="00684AAB"/>
    <w:rsid w:val="00695808"/>
    <w:rsid w:val="006A2FC5"/>
    <w:rsid w:val="006B46FB"/>
    <w:rsid w:val="006C4DCE"/>
    <w:rsid w:val="006D19DB"/>
    <w:rsid w:val="006D4738"/>
    <w:rsid w:val="006E21FB"/>
    <w:rsid w:val="006E471A"/>
    <w:rsid w:val="006E4BED"/>
    <w:rsid w:val="006F5D5C"/>
    <w:rsid w:val="006F7EDC"/>
    <w:rsid w:val="0071114C"/>
    <w:rsid w:val="00743BF7"/>
    <w:rsid w:val="007506B3"/>
    <w:rsid w:val="00772290"/>
    <w:rsid w:val="00783CDD"/>
    <w:rsid w:val="00792342"/>
    <w:rsid w:val="007977A8"/>
    <w:rsid w:val="007B3466"/>
    <w:rsid w:val="007B512A"/>
    <w:rsid w:val="007C2097"/>
    <w:rsid w:val="007D479B"/>
    <w:rsid w:val="007D6A07"/>
    <w:rsid w:val="007E1491"/>
    <w:rsid w:val="007F7259"/>
    <w:rsid w:val="008040A8"/>
    <w:rsid w:val="00822861"/>
    <w:rsid w:val="00826987"/>
    <w:rsid w:val="008279FA"/>
    <w:rsid w:val="0083680A"/>
    <w:rsid w:val="008626E7"/>
    <w:rsid w:val="00870EE7"/>
    <w:rsid w:val="00883E2D"/>
    <w:rsid w:val="008863B9"/>
    <w:rsid w:val="00887A9F"/>
    <w:rsid w:val="00887B76"/>
    <w:rsid w:val="008A45A6"/>
    <w:rsid w:val="008B0EC4"/>
    <w:rsid w:val="008D3CCC"/>
    <w:rsid w:val="008E4927"/>
    <w:rsid w:val="008F3789"/>
    <w:rsid w:val="008F49BB"/>
    <w:rsid w:val="008F686C"/>
    <w:rsid w:val="009148DE"/>
    <w:rsid w:val="00921B2A"/>
    <w:rsid w:val="00936BCA"/>
    <w:rsid w:val="00941E30"/>
    <w:rsid w:val="00945FAD"/>
    <w:rsid w:val="00967F8C"/>
    <w:rsid w:val="009777D9"/>
    <w:rsid w:val="00991B88"/>
    <w:rsid w:val="009A5753"/>
    <w:rsid w:val="009A579D"/>
    <w:rsid w:val="009E3297"/>
    <w:rsid w:val="009F734F"/>
    <w:rsid w:val="00A05C61"/>
    <w:rsid w:val="00A23CF8"/>
    <w:rsid w:val="00A246B6"/>
    <w:rsid w:val="00A47E70"/>
    <w:rsid w:val="00A50CF0"/>
    <w:rsid w:val="00A600C2"/>
    <w:rsid w:val="00A7334F"/>
    <w:rsid w:val="00A7671C"/>
    <w:rsid w:val="00A800CC"/>
    <w:rsid w:val="00A826CE"/>
    <w:rsid w:val="00AA2CBC"/>
    <w:rsid w:val="00AC5820"/>
    <w:rsid w:val="00AD1CD8"/>
    <w:rsid w:val="00B065E3"/>
    <w:rsid w:val="00B258BB"/>
    <w:rsid w:val="00B27517"/>
    <w:rsid w:val="00B545AD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C13B53"/>
    <w:rsid w:val="00C250D1"/>
    <w:rsid w:val="00C60551"/>
    <w:rsid w:val="00C663EE"/>
    <w:rsid w:val="00C66BA2"/>
    <w:rsid w:val="00C714DC"/>
    <w:rsid w:val="00C870F6"/>
    <w:rsid w:val="00C95985"/>
    <w:rsid w:val="00CA6997"/>
    <w:rsid w:val="00CC5026"/>
    <w:rsid w:val="00CC68D0"/>
    <w:rsid w:val="00CD5AE0"/>
    <w:rsid w:val="00D03F9A"/>
    <w:rsid w:val="00D06D51"/>
    <w:rsid w:val="00D24991"/>
    <w:rsid w:val="00D45F96"/>
    <w:rsid w:val="00D50255"/>
    <w:rsid w:val="00D570FE"/>
    <w:rsid w:val="00D66520"/>
    <w:rsid w:val="00D80124"/>
    <w:rsid w:val="00D84AE9"/>
    <w:rsid w:val="00D876AB"/>
    <w:rsid w:val="00DA1702"/>
    <w:rsid w:val="00DA2482"/>
    <w:rsid w:val="00DA4933"/>
    <w:rsid w:val="00DB3CF0"/>
    <w:rsid w:val="00DD5E79"/>
    <w:rsid w:val="00DE34CF"/>
    <w:rsid w:val="00E13F3D"/>
    <w:rsid w:val="00E34898"/>
    <w:rsid w:val="00E35C94"/>
    <w:rsid w:val="00E42DE2"/>
    <w:rsid w:val="00E53C00"/>
    <w:rsid w:val="00E6240F"/>
    <w:rsid w:val="00E73381"/>
    <w:rsid w:val="00E82C1B"/>
    <w:rsid w:val="00E9271D"/>
    <w:rsid w:val="00E95778"/>
    <w:rsid w:val="00EA147E"/>
    <w:rsid w:val="00EB09B7"/>
    <w:rsid w:val="00EB589F"/>
    <w:rsid w:val="00EE7D7C"/>
    <w:rsid w:val="00EF5533"/>
    <w:rsid w:val="00F00CB7"/>
    <w:rsid w:val="00F25D98"/>
    <w:rsid w:val="00F300FB"/>
    <w:rsid w:val="00F61657"/>
    <w:rsid w:val="00F67192"/>
    <w:rsid w:val="00F72E59"/>
    <w:rsid w:val="00F813BD"/>
    <w:rsid w:val="00FA5FBE"/>
    <w:rsid w:val="00FB6386"/>
    <w:rsid w:val="00FD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86BF-6667-4F9D-8BBB-1BF09DFF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6</cp:revision>
  <cp:lastPrinted>1900-01-01T00:00:00Z</cp:lastPrinted>
  <dcterms:created xsi:type="dcterms:W3CDTF">2023-09-26T12:43:00Z</dcterms:created>
  <dcterms:modified xsi:type="dcterms:W3CDTF">2023-09-28T07:19:00Z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